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E72CF8">
        <w:rPr>
          <w:rFonts w:ascii="Arial" w:hAnsi="Arial" w:cs="Arial"/>
          <w:b/>
          <w:bCs/>
          <w:sz w:val="24"/>
        </w:rPr>
        <w:t>1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711E47" w:rsidRPr="00711E47">
        <w:rPr>
          <w:rFonts w:ascii="Arial" w:hAnsi="Arial" w:cs="Arial"/>
          <w:b/>
          <w:bCs/>
          <w:sz w:val="24"/>
          <w:szCs w:val="24"/>
        </w:rPr>
        <w:t>8437</w:t>
      </w:r>
      <w:bookmarkStart w:id="0" w:name="_GoBack"/>
      <w:bookmarkEnd w:id="0"/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13 - 17 October, 2025, Wuhan, China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D0D" w:rsidRPr="009E0D0D">
        <w:rPr>
          <w:rFonts w:ascii="Arial" w:hAnsi="Arial" w:cs="Arial"/>
          <w:b/>
        </w:rPr>
        <w:t>Interim Agreement for Service Operation Aggregation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9E0D0D" w:rsidRPr="009E0D0D">
        <w:rPr>
          <w:rFonts w:ascii="Arial" w:hAnsi="Arial" w:cs="Arial"/>
          <w:i/>
        </w:rPr>
        <w:t xml:space="preserve">Interim </w:t>
      </w:r>
      <w:r w:rsidR="009E0D0D">
        <w:rPr>
          <w:rFonts w:ascii="Arial" w:hAnsi="Arial" w:cs="Arial"/>
          <w:i/>
        </w:rPr>
        <w:t>a</w:t>
      </w:r>
      <w:r w:rsidR="009E0D0D" w:rsidRPr="009E0D0D">
        <w:rPr>
          <w:rFonts w:ascii="Arial" w:hAnsi="Arial" w:cs="Arial"/>
          <w:i/>
        </w:rPr>
        <w:t xml:space="preserve">greement for </w:t>
      </w:r>
      <w:r w:rsidR="009E0D0D">
        <w:rPr>
          <w:rFonts w:ascii="Arial" w:hAnsi="Arial" w:cs="Arial"/>
          <w:i/>
        </w:rPr>
        <w:t>s</w:t>
      </w:r>
      <w:r w:rsidR="009E0D0D" w:rsidRPr="009E0D0D">
        <w:rPr>
          <w:rFonts w:ascii="Arial" w:hAnsi="Arial" w:cs="Arial"/>
          <w:i/>
        </w:rPr>
        <w:t xml:space="preserve">ervice </w:t>
      </w:r>
      <w:r w:rsidR="009E0D0D">
        <w:rPr>
          <w:rFonts w:ascii="Arial" w:hAnsi="Arial" w:cs="Arial"/>
          <w:i/>
        </w:rPr>
        <w:t>o</w:t>
      </w:r>
      <w:r w:rsidR="009E0D0D" w:rsidRPr="009E0D0D">
        <w:rPr>
          <w:rFonts w:ascii="Arial" w:hAnsi="Arial" w:cs="Arial"/>
          <w:i/>
        </w:rPr>
        <w:t xml:space="preserve">peration </w:t>
      </w:r>
      <w:r w:rsidR="009E0D0D">
        <w:rPr>
          <w:rFonts w:ascii="Arial" w:hAnsi="Arial" w:cs="Arial"/>
          <w:i/>
        </w:rPr>
        <w:t>a</w:t>
      </w:r>
      <w:r w:rsidR="009E0D0D" w:rsidRPr="009E0D0D">
        <w:rPr>
          <w:rFonts w:ascii="Arial" w:hAnsi="Arial" w:cs="Arial"/>
          <w:i/>
        </w:rPr>
        <w:t>ggregation</w:t>
      </w:r>
      <w:r w:rsidR="000F25F4" w:rsidRPr="000F25F4">
        <w:rPr>
          <w:rFonts w:ascii="Arial" w:hAnsi="Arial" w:cs="Arial"/>
          <w:i/>
        </w:rPr>
        <w:t xml:space="preserve"> </w:t>
      </w:r>
      <w:r w:rsidR="009E0D0D">
        <w:rPr>
          <w:rFonts w:ascii="Arial" w:hAnsi="Arial" w:cs="Arial"/>
          <w:i/>
        </w:rPr>
        <w:t xml:space="preserve">for hybrid deployment of Topology 1 and 2 </w:t>
      </w:r>
      <w:r w:rsidR="000F25F4" w:rsidRPr="000F25F4">
        <w:rPr>
          <w:rFonts w:ascii="Arial" w:hAnsi="Arial" w:cs="Arial"/>
          <w:i/>
        </w:rPr>
        <w:t xml:space="preserve">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23.700-30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BA584F" w:rsidRPr="00BA584F" w:rsidRDefault="00FE6CE5" w:rsidP="009E0D0D">
      <w:pPr>
        <w:rPr>
          <w:i/>
        </w:rPr>
      </w:pPr>
      <w:r>
        <w:rPr>
          <w:lang w:eastAsia="zh-CN"/>
        </w:rPr>
        <w:t xml:space="preserve">In </w:t>
      </w:r>
      <w:r w:rsidR="00BA584F">
        <w:rPr>
          <w:lang w:eastAsia="zh-CN"/>
        </w:rPr>
        <w:t>TR 23.700-30</w:t>
      </w:r>
      <w:r w:rsidR="00221C28">
        <w:rPr>
          <w:lang w:eastAsia="zh-CN"/>
        </w:rPr>
        <w:t xml:space="preserve">, </w:t>
      </w:r>
      <w:r w:rsidR="009E0D0D">
        <w:rPr>
          <w:lang w:eastAsia="zh-CN"/>
        </w:rPr>
        <w:t xml:space="preserve">both </w:t>
      </w:r>
      <w:r w:rsidR="009E0D0D">
        <w:t>Topology 1 and Topology 2 are supported. There is a scenario of hybrid deployment of Topology 1 and 2. Some solutions are proposed to address the service operation aggregation for this scenario.</w:t>
      </w:r>
    </w:p>
    <w:p w:rsidR="00D17140" w:rsidRDefault="009E0D0D" w:rsidP="0030747C">
      <w:pPr>
        <w:rPr>
          <w:rFonts w:eastAsiaTheme="minorEastAsia"/>
          <w:lang w:eastAsia="zh-CN"/>
        </w:rPr>
      </w:pPr>
      <w:r w:rsidRPr="009E0D0D">
        <w:rPr>
          <w:rFonts w:eastAsiaTheme="minorEastAsia"/>
          <w:lang w:eastAsia="zh-CN"/>
        </w:rPr>
        <w:t xml:space="preserve">The paper adds </w:t>
      </w:r>
      <w:r w:rsidR="00C71489">
        <w:rPr>
          <w:rFonts w:eastAsiaTheme="minorEastAsia"/>
          <w:lang w:eastAsia="zh-CN"/>
        </w:rPr>
        <w:t>i</w:t>
      </w:r>
      <w:r w:rsidRPr="009E0D0D">
        <w:rPr>
          <w:rFonts w:eastAsiaTheme="minorEastAsia"/>
          <w:lang w:eastAsia="zh-CN"/>
        </w:rPr>
        <w:t>nterim agreement for service operation aggregation for hybrid deployment of Topology 1 and 2 in TR 23.700-30.</w:t>
      </w:r>
    </w:p>
    <w:p w:rsidR="009E0D0D" w:rsidRPr="009E0D0D" w:rsidRDefault="009E0D0D" w:rsidP="0030747C">
      <w:pPr>
        <w:rPr>
          <w:rFonts w:eastAsiaTheme="minorEastAsia"/>
          <w:lang w:eastAsia="zh-CN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71489" w:rsidRDefault="00C71489" w:rsidP="00C71489">
      <w:pPr>
        <w:pStyle w:val="1"/>
        <w:rPr>
          <w:lang w:eastAsia="zh-CN"/>
        </w:rPr>
      </w:pPr>
      <w:bookmarkStart w:id="1" w:name="_Toc207771815"/>
      <w:bookmarkStart w:id="2" w:name="_Toc326248711"/>
      <w:bookmarkStart w:id="3" w:name="_Toc22214911"/>
      <w:bookmarkStart w:id="4" w:name="_Toc510604409"/>
      <w:r>
        <w:rPr>
          <w:lang w:eastAsia="zh-CN"/>
        </w:rPr>
        <w:t>7</w:t>
      </w:r>
      <w:r>
        <w:rPr>
          <w:lang w:eastAsia="zh-CN"/>
        </w:rPr>
        <w:tab/>
        <w:t>Interim agreements</w:t>
      </w:r>
      <w:bookmarkEnd w:id="1"/>
    </w:p>
    <w:p w:rsidR="00C71489" w:rsidRDefault="00C71489" w:rsidP="00C71489">
      <w:pPr>
        <w:pStyle w:val="2"/>
      </w:pPr>
      <w:bookmarkStart w:id="5" w:name="_Toc207771816"/>
      <w:r>
        <w:t>7.1</w:t>
      </w:r>
      <w:r>
        <w:tab/>
        <w:t>Agreed Principles</w:t>
      </w:r>
      <w:bookmarkEnd w:id="5"/>
      <w:r>
        <w:t xml:space="preserve"> </w:t>
      </w:r>
    </w:p>
    <w:p w:rsidR="00C71489" w:rsidRDefault="00C71489" w:rsidP="00C71489">
      <w:pPr>
        <w:pStyle w:val="3"/>
      </w:pPr>
      <w:bookmarkStart w:id="6" w:name="_Toc207771817"/>
      <w:r>
        <w:t>7.1.</w:t>
      </w:r>
      <w:del w:id="7" w:author="ZTE" w:date="2025-09-30T09:45:00Z">
        <w:r w:rsidDel="00822486">
          <w:delText>Y</w:delText>
        </w:r>
      </w:del>
      <w:ins w:id="8" w:author="ZTE" w:date="2025-09-30T09:45:00Z">
        <w:r w:rsidR="00822486">
          <w:t>1</w:t>
        </w:r>
      </w:ins>
      <w:r>
        <w:tab/>
        <w:t>Agreed Principles for KI#</w:t>
      </w:r>
      <w:del w:id="9" w:author="ZTE" w:date="2025-09-20T17:12:00Z">
        <w:r w:rsidDel="00C71489">
          <w:delText>Y</w:delText>
        </w:r>
      </w:del>
      <w:bookmarkEnd w:id="6"/>
      <w:ins w:id="10" w:author="ZTE" w:date="2025-09-20T17:12:00Z">
        <w:r>
          <w:t>1</w:t>
        </w:r>
      </w:ins>
    </w:p>
    <w:p w:rsidR="00C71489" w:rsidDel="00C71489" w:rsidRDefault="00C71489" w:rsidP="00C71489">
      <w:pPr>
        <w:pStyle w:val="EditorsNote"/>
        <w:rPr>
          <w:del w:id="11" w:author="ZTE" w:date="2025-09-20T17:12:00Z"/>
        </w:rPr>
      </w:pPr>
      <w:del w:id="12" w:author="ZTE" w:date="2025-09-20T17:12:00Z">
        <w:r w:rsidDel="00C71489">
          <w:delText>Editor's note:</w:delText>
        </w:r>
        <w:r w:rsidDel="00C71489">
          <w:tab/>
          <w:delText>This clause will include the principles that are agreed as work progresses for the specific KI#Y. This may be populated directly or e.g. also when a topic in clause 7.2.Y gets resolved and a principle is agreed.</w:delText>
        </w:r>
      </w:del>
    </w:p>
    <w:p w:rsidR="00450F98" w:rsidRDefault="00450F98" w:rsidP="00450F98">
      <w:pPr>
        <w:rPr>
          <w:ins w:id="13" w:author="ZTE" w:date="2025-09-20T17:13:00Z"/>
        </w:rPr>
      </w:pPr>
      <w:ins w:id="14" w:author="ZTE" w:date="2025-09-20T17:13:00Z">
        <w:r>
          <w:t>In addition to the interim conclusions in TR 23.700-13 for Topology 2 support, the following principles are agreed</w:t>
        </w:r>
      </w:ins>
      <w:ins w:id="15" w:author="ZTE" w:date="2025-09-20T17:14:00Z">
        <w:r>
          <w:t xml:space="preserve"> for the hybrid deployment of Topology 1 and Topology 2</w:t>
        </w:r>
      </w:ins>
      <w:ins w:id="16" w:author="ZTE" w:date="2025-09-20T17:13:00Z">
        <w:r>
          <w:t>.</w:t>
        </w:r>
      </w:ins>
    </w:p>
    <w:p w:rsidR="00197C84" w:rsidRDefault="00197C84" w:rsidP="00197C84">
      <w:pPr>
        <w:pStyle w:val="B1"/>
        <w:rPr>
          <w:ins w:id="17" w:author="ZTE" w:date="2025-09-20T17:15:00Z"/>
        </w:rPr>
      </w:pPr>
      <w:ins w:id="18" w:author="ZTE" w:date="2025-09-20T17:14:00Z">
        <w:r>
          <w:t>-</w:t>
        </w:r>
        <w:r>
          <w:tab/>
          <w:t>The AIOTF</w:t>
        </w:r>
      </w:ins>
      <w:ins w:id="19" w:author="ZTE" w:date="2025-09-20T17:15:00Z">
        <w:r>
          <w:t xml:space="preserve"> may interact with both NG-RAN Readers in Topology 1 and UE Readers in Topology 2</w:t>
        </w:r>
      </w:ins>
      <w:ins w:id="20" w:author="ZTE" w:date="2025-09-20T17:16:00Z">
        <w:r w:rsidR="00FF0A65">
          <w:t xml:space="preserve"> for the </w:t>
        </w:r>
        <w:proofErr w:type="spellStart"/>
        <w:r w:rsidR="00FF0A65">
          <w:t>AIoT</w:t>
        </w:r>
        <w:proofErr w:type="spellEnd"/>
        <w:r w:rsidR="00FF0A65">
          <w:t xml:space="preserve"> servi</w:t>
        </w:r>
      </w:ins>
      <w:ins w:id="21" w:author="ZTE" w:date="2025-09-20T17:18:00Z">
        <w:r w:rsidR="00DA2BC3">
          <w:t>c</w:t>
        </w:r>
      </w:ins>
      <w:ins w:id="22" w:author="ZTE" w:date="2025-09-20T17:16:00Z">
        <w:r w:rsidR="00FF0A65">
          <w:t>es</w:t>
        </w:r>
      </w:ins>
      <w:ins w:id="23" w:author="ZTE" w:date="2025-09-20T17:14:00Z">
        <w:r>
          <w:t>.</w:t>
        </w:r>
      </w:ins>
    </w:p>
    <w:p w:rsidR="00197C84" w:rsidRDefault="00197C84" w:rsidP="00197C84">
      <w:pPr>
        <w:pStyle w:val="B1"/>
        <w:rPr>
          <w:ins w:id="24" w:author="ZTE" w:date="2025-09-20T17:14:00Z"/>
        </w:rPr>
      </w:pPr>
      <w:ins w:id="25" w:author="ZTE" w:date="2025-09-20T17:15:00Z">
        <w:r>
          <w:t>-</w:t>
        </w:r>
        <w:r>
          <w:tab/>
          <w:t xml:space="preserve">The AIOTF may aggregate the service </w:t>
        </w:r>
      </w:ins>
      <w:ins w:id="26" w:author="ZTE" w:date="2025-09-20T17:16:00Z">
        <w:r>
          <w:t>operation results from both</w:t>
        </w:r>
      </w:ins>
      <w:ins w:id="27" w:author="ZTE" w:date="2025-09-20T17:15:00Z">
        <w:r>
          <w:t xml:space="preserve"> NG-RAN Readers and UE Readers </w:t>
        </w:r>
      </w:ins>
      <w:ins w:id="28" w:author="ZTE" w:date="2025-09-20T17:16:00Z">
        <w:r>
          <w:t>and report them to the AF</w:t>
        </w:r>
      </w:ins>
      <w:ins w:id="29" w:author="ZTE" w:date="2025-09-20T17:15:00Z">
        <w:r>
          <w:t>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C66" w:rsidRDefault="00705C66">
      <w:r>
        <w:separator/>
      </w:r>
    </w:p>
    <w:p w:rsidR="00705C66" w:rsidRDefault="00705C66"/>
  </w:endnote>
  <w:endnote w:type="continuationSeparator" w:id="0">
    <w:p w:rsidR="00705C66" w:rsidRDefault="00705C66">
      <w:r>
        <w:continuationSeparator/>
      </w:r>
    </w:p>
    <w:p w:rsidR="00705C66" w:rsidRDefault="00705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6F0B" w:rsidRDefault="00366F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6F0B" w:rsidRDefault="00366F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C66" w:rsidRDefault="00705C66">
      <w:r>
        <w:separator/>
      </w:r>
    </w:p>
    <w:p w:rsidR="00705C66" w:rsidRDefault="00705C66"/>
  </w:footnote>
  <w:footnote w:type="continuationSeparator" w:id="0">
    <w:p w:rsidR="00705C66" w:rsidRDefault="00705C66">
      <w:r>
        <w:continuationSeparator/>
      </w:r>
    </w:p>
    <w:p w:rsidR="00705C66" w:rsidRDefault="00705C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/>
  <w:p w:rsidR="00366F0B" w:rsidRDefault="00366F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Pr="00D04754" w:rsidRDefault="00366F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66F0B" w:rsidRPr="00D04754" w:rsidRDefault="00366F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1E4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66F0B" w:rsidRPr="00D04754" w:rsidRDefault="00366F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1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9"/>
  </w:num>
  <w:num w:numId="3">
    <w:abstractNumId w:val="36"/>
  </w:num>
  <w:num w:numId="4">
    <w:abstractNumId w:val="26"/>
  </w:num>
  <w:num w:numId="5">
    <w:abstractNumId w:val="38"/>
  </w:num>
  <w:num w:numId="6">
    <w:abstractNumId w:val="11"/>
  </w:num>
  <w:num w:numId="7">
    <w:abstractNumId w:val="37"/>
  </w:num>
  <w:num w:numId="8">
    <w:abstractNumId w:val="30"/>
  </w:num>
  <w:num w:numId="9">
    <w:abstractNumId w:val="42"/>
  </w:num>
  <w:num w:numId="10">
    <w:abstractNumId w:val="15"/>
  </w:num>
  <w:num w:numId="11">
    <w:abstractNumId w:val="39"/>
  </w:num>
  <w:num w:numId="12">
    <w:abstractNumId w:val="18"/>
  </w:num>
  <w:num w:numId="13">
    <w:abstractNumId w:val="17"/>
  </w:num>
  <w:num w:numId="14">
    <w:abstractNumId w:val="10"/>
  </w:num>
  <w:num w:numId="15">
    <w:abstractNumId w:val="27"/>
  </w:num>
  <w:num w:numId="16">
    <w:abstractNumId w:val="32"/>
  </w:num>
  <w:num w:numId="17">
    <w:abstractNumId w:val="40"/>
  </w:num>
  <w:num w:numId="18">
    <w:abstractNumId w:val="33"/>
  </w:num>
  <w:num w:numId="19">
    <w:abstractNumId w:val="20"/>
  </w:num>
  <w:num w:numId="20">
    <w:abstractNumId w:val="28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16"/>
  </w:num>
  <w:num w:numId="34">
    <w:abstractNumId w:val="23"/>
  </w:num>
  <w:num w:numId="35">
    <w:abstractNumId w:val="31"/>
  </w:num>
  <w:num w:numId="36">
    <w:abstractNumId w:val="43"/>
  </w:num>
  <w:num w:numId="37">
    <w:abstractNumId w:val="14"/>
  </w:num>
  <w:num w:numId="38">
    <w:abstractNumId w:val="41"/>
  </w:num>
  <w:num w:numId="39">
    <w:abstractNumId w:val="22"/>
  </w:num>
  <w:num w:numId="40">
    <w:abstractNumId w:val="24"/>
  </w:num>
  <w:num w:numId="41">
    <w:abstractNumId w:val="34"/>
  </w:num>
  <w:num w:numId="42">
    <w:abstractNumId w:val="21"/>
  </w:num>
  <w:num w:numId="43">
    <w:abstractNumId w:val="25"/>
  </w:num>
  <w:num w:numId="4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C84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3CF2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0F98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C01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6B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5C66"/>
    <w:rsid w:val="0070604E"/>
    <w:rsid w:val="00706C76"/>
    <w:rsid w:val="0070795E"/>
    <w:rsid w:val="00710139"/>
    <w:rsid w:val="00710940"/>
    <w:rsid w:val="00711AAC"/>
    <w:rsid w:val="00711E47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486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0D0D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47E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B7F5D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489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C83"/>
    <w:rsid w:val="00D81E16"/>
    <w:rsid w:val="00D82197"/>
    <w:rsid w:val="00D823D8"/>
    <w:rsid w:val="00D8258C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2BC3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A65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1683B-695F-4763-87B8-FCD3CEA1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385</cp:revision>
  <cp:lastPrinted>2017-01-31T11:04:00Z</cp:lastPrinted>
  <dcterms:created xsi:type="dcterms:W3CDTF">2023-10-30T07:08:00Z</dcterms:created>
  <dcterms:modified xsi:type="dcterms:W3CDTF">2025-09-30T07:07:00Z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